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0DB135" w14:textId="736E299A" w:rsidR="001E41F3" w:rsidRPr="003708EB" w:rsidRDefault="001E41F3" w:rsidP="00A92E32">
      <w:pPr>
        <w:pStyle w:val="CRCoverPage"/>
        <w:tabs>
          <w:tab w:val="right" w:pos="9639"/>
        </w:tabs>
        <w:spacing w:after="0"/>
        <w:rPr>
          <w:lang w:val="en-US"/>
        </w:rPr>
      </w:pPr>
      <w:r w:rsidRPr="00BC5DF7">
        <w:rPr>
          <w:b/>
          <w:noProof/>
          <w:sz w:val="24"/>
          <w:lang w:val="en-US"/>
        </w:rPr>
        <w:t>3GPP TSG-</w:t>
      </w:r>
      <w:r w:rsidR="00A92E32" w:rsidRPr="00BC5DF7">
        <w:rPr>
          <w:b/>
          <w:noProof/>
          <w:sz w:val="24"/>
          <w:lang w:val="en-US"/>
        </w:rPr>
        <w:t>WG</w:t>
      </w:r>
      <w:r w:rsidR="007F51C8" w:rsidRPr="007F51C8">
        <w:rPr>
          <w:b/>
          <w:noProof/>
          <w:sz w:val="24"/>
          <w:lang w:val="en-US"/>
        </w:rPr>
        <w:t xml:space="preserve"> </w:t>
      </w:r>
      <w:r w:rsidR="007F51C8" w:rsidRPr="00BC5DF7">
        <w:rPr>
          <w:b/>
          <w:noProof/>
          <w:sz w:val="24"/>
          <w:lang w:val="en-US"/>
        </w:rPr>
        <w:t>SA</w:t>
      </w:r>
      <w:r w:rsidR="00A92E32" w:rsidRPr="00BC5DF7">
        <w:rPr>
          <w:b/>
          <w:noProof/>
          <w:sz w:val="24"/>
          <w:lang w:val="en-US"/>
        </w:rPr>
        <w:t>2</w:t>
      </w:r>
      <w:r w:rsidR="00C66BA2" w:rsidRPr="00BC5DF7">
        <w:rPr>
          <w:b/>
          <w:noProof/>
          <w:sz w:val="24"/>
          <w:lang w:val="en-US"/>
        </w:rPr>
        <w:t xml:space="preserve"> </w:t>
      </w:r>
      <w:r w:rsidRPr="00BC5DF7">
        <w:rPr>
          <w:b/>
          <w:noProof/>
          <w:sz w:val="24"/>
          <w:lang w:val="en-US"/>
        </w:rPr>
        <w:t xml:space="preserve">Meeting </w:t>
      </w:r>
      <w:r w:rsidR="00A92E32" w:rsidRPr="00BC5DF7">
        <w:rPr>
          <w:b/>
          <w:noProof/>
          <w:sz w:val="24"/>
          <w:lang w:val="en-US"/>
        </w:rPr>
        <w:t>#13</w:t>
      </w:r>
      <w:r w:rsidR="00A8151F">
        <w:rPr>
          <w:b/>
          <w:noProof/>
          <w:sz w:val="24"/>
          <w:lang w:val="en-US"/>
        </w:rPr>
        <w:t>8</w:t>
      </w:r>
      <w:r w:rsidR="00F85C9B">
        <w:rPr>
          <w:b/>
          <w:noProof/>
          <w:sz w:val="24"/>
          <w:lang w:val="en-US"/>
        </w:rPr>
        <w:t>E</w:t>
      </w:r>
      <w:r w:rsidRPr="00BC5DF7">
        <w:rPr>
          <w:b/>
          <w:i/>
          <w:noProof/>
          <w:sz w:val="28"/>
          <w:lang w:val="en-US"/>
        </w:rPr>
        <w:tab/>
      </w:r>
      <w:r w:rsidR="003708EB" w:rsidRPr="00BC5DF7">
        <w:fldChar w:fldCharType="begin"/>
      </w:r>
      <w:r w:rsidR="003708EB" w:rsidRPr="00BC5DF7">
        <w:rPr>
          <w:lang w:val="en-US"/>
        </w:rPr>
        <w:instrText xml:space="preserve"> DOCPROPERTY  Tdoc#  \* MERGEFORMAT </w:instrText>
      </w:r>
      <w:r w:rsidR="003708EB" w:rsidRPr="00BC5DF7">
        <w:fldChar w:fldCharType="separate"/>
      </w:r>
      <w:r w:rsidR="003708EB" w:rsidRPr="00BC5DF7">
        <w:rPr>
          <w:b/>
          <w:i/>
          <w:noProof/>
          <w:sz w:val="28"/>
          <w:lang w:val="en-US"/>
        </w:rPr>
        <w:t>S2-200</w:t>
      </w:r>
      <w:r w:rsidR="004D54E8">
        <w:rPr>
          <w:b/>
          <w:i/>
          <w:noProof/>
          <w:sz w:val="28"/>
          <w:lang w:val="en-US"/>
        </w:rPr>
        <w:t>3022</w:t>
      </w:r>
      <w:r w:rsidR="003708EB" w:rsidRPr="00BC5DF7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3153FC85" w14:textId="77777777" w:rsidR="001E41F3" w:rsidRDefault="00F85C9B" w:rsidP="005E2C44">
      <w:pPr>
        <w:pStyle w:val="CRCoverPage"/>
        <w:outlineLvl w:val="0"/>
        <w:rPr>
          <w:b/>
          <w:noProof/>
          <w:sz w:val="24"/>
        </w:rPr>
      </w:pPr>
      <w:r w:rsidRPr="00F85C9B">
        <w:rPr>
          <w:b/>
          <w:noProof/>
          <w:sz w:val="24"/>
        </w:rPr>
        <w:t>20 - 24 April, 2020, Electronic, Elbonia</w:t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  <w:t xml:space="preserve">  </w:t>
      </w:r>
      <w:r w:rsidR="00A8151F">
        <w:rPr>
          <w:b/>
          <w:noProof/>
          <w:sz w:val="24"/>
        </w:rPr>
        <w:tab/>
      </w:r>
      <w:r w:rsidR="00A8151F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54F7F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B51F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7AEA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929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A8CF9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7E1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CA4F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D5DD30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7618D2" w14:textId="77777777" w:rsidR="001E41F3" w:rsidRPr="00410371" w:rsidRDefault="003708EB" w:rsidP="00A8151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08EB">
              <w:rPr>
                <w:b/>
                <w:noProof/>
                <w:sz w:val="28"/>
              </w:rPr>
              <w:t>23.5</w:t>
            </w:r>
            <w:r w:rsidR="004706AE">
              <w:rPr>
                <w:b/>
                <w:noProof/>
                <w:sz w:val="28"/>
              </w:rPr>
              <w:t>0</w:t>
            </w:r>
            <w:r w:rsidR="00A8151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4A329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7FAF6B" w14:textId="77777777" w:rsidR="001E41F3" w:rsidRPr="003076C3" w:rsidRDefault="00AF2A7F" w:rsidP="00AF2A7F">
            <w:pPr>
              <w:pStyle w:val="CRCoverPage"/>
              <w:spacing w:after="0"/>
              <w:jc w:val="center"/>
              <w:rPr>
                <w:noProof/>
              </w:rPr>
            </w:pPr>
            <w:r w:rsidRPr="00AF2A7F">
              <w:rPr>
                <w:rFonts w:hint="eastAsia"/>
                <w:b/>
                <w:noProof/>
                <w:sz w:val="28"/>
              </w:rPr>
              <w:t>2252</w:t>
            </w:r>
          </w:p>
        </w:tc>
        <w:tc>
          <w:tcPr>
            <w:tcW w:w="709" w:type="dxa"/>
          </w:tcPr>
          <w:p w14:paraId="077977B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F3354C" w14:textId="77777777" w:rsidR="001E41F3" w:rsidRPr="00410371" w:rsidRDefault="00E77B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514DC">
              <w:rPr>
                <w:b/>
                <w:noProof/>
                <w:sz w:val="28"/>
              </w:rPr>
              <w:fldChar w:fldCharType="begin"/>
            </w:r>
            <w:r w:rsidRPr="001514D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1514DC">
              <w:rPr>
                <w:b/>
                <w:noProof/>
                <w:sz w:val="28"/>
              </w:rPr>
              <w:fldChar w:fldCharType="separate"/>
            </w:r>
            <w:r w:rsidRPr="001514DC">
              <w:rPr>
                <w:b/>
                <w:noProof/>
                <w:sz w:val="28"/>
              </w:rPr>
              <w:t>-</w:t>
            </w:r>
            <w:r w:rsidRPr="001514D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25081D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912DA1" w14:textId="77777777" w:rsidR="001E41F3" w:rsidRPr="00410371" w:rsidRDefault="007373ED" w:rsidP="004D28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708EB">
              <w:rPr>
                <w:b/>
                <w:noProof/>
                <w:sz w:val="28"/>
              </w:rPr>
              <w:t>16.</w:t>
            </w:r>
            <w:r w:rsidR="004D2827">
              <w:rPr>
                <w:b/>
                <w:noProof/>
                <w:sz w:val="28"/>
              </w:rPr>
              <w:t>4</w:t>
            </w:r>
            <w:r w:rsidR="003708E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0931B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9059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E41C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11AB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1DBF9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18025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0BA8F20" w14:textId="77777777" w:rsidTr="00547111">
        <w:tc>
          <w:tcPr>
            <w:tcW w:w="9641" w:type="dxa"/>
            <w:gridSpan w:val="9"/>
          </w:tcPr>
          <w:p w14:paraId="5F4B8F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1B67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F09E71" w14:textId="77777777" w:rsidTr="00A7671C">
        <w:tc>
          <w:tcPr>
            <w:tcW w:w="2835" w:type="dxa"/>
          </w:tcPr>
          <w:p w14:paraId="0290A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0671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3AE8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0693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5B2B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9D28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238EF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2FB5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438275" w14:textId="77777777" w:rsidR="00F25D98" w:rsidRDefault="003708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4FB2A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0E5CF13" w14:textId="77777777" w:rsidTr="00547111">
        <w:tc>
          <w:tcPr>
            <w:tcW w:w="9640" w:type="dxa"/>
            <w:gridSpan w:val="11"/>
          </w:tcPr>
          <w:p w14:paraId="6287DA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3215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45C8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30DBF" w14:textId="77777777" w:rsidR="001E41F3" w:rsidRDefault="00DB41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to Policy Update Procedures with I-SMF</w:t>
            </w:r>
          </w:p>
        </w:tc>
      </w:tr>
      <w:tr w:rsidR="001E41F3" w14:paraId="245609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43E9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EB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AFAB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A86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987AE6" w14:textId="77777777" w:rsidR="001E41F3" w:rsidRDefault="00872BA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  <w:r w:rsidR="003708EB">
              <w:fldChar w:fldCharType="begin"/>
            </w:r>
            <w:r w:rsidR="003708EB">
              <w:instrText xml:space="preserve"> DOCPROPERTY  SourceIfWg  \* MERGEFORMAT </w:instrText>
            </w:r>
            <w:r w:rsidR="003708EB">
              <w:fldChar w:fldCharType="end"/>
            </w:r>
          </w:p>
        </w:tc>
      </w:tr>
      <w:tr w:rsidR="001E41F3" w14:paraId="43A33C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4E4D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0205BF" w14:textId="77777777" w:rsidR="001E41F3" w:rsidRDefault="0037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58658A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669B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6D6F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F1A2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8C55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C20244" w14:textId="77777777" w:rsidR="001E41F3" w:rsidRDefault="00955BFE" w:rsidP="003D421F">
            <w:pPr>
              <w:pStyle w:val="CRCoverPage"/>
              <w:spacing w:after="0"/>
              <w:ind w:left="100"/>
              <w:rPr>
                <w:noProof/>
              </w:rPr>
            </w:pPr>
            <w: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21DD8C9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669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4C80B0" w14:textId="77777777" w:rsidR="001E41F3" w:rsidRDefault="007373ED" w:rsidP="003D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708EB">
              <w:rPr>
                <w:noProof/>
              </w:rPr>
              <w:t>20</w:t>
            </w:r>
            <w:r w:rsidR="00132BC6">
              <w:rPr>
                <w:noProof/>
              </w:rPr>
              <w:t>20</w:t>
            </w:r>
            <w:r w:rsidR="003708EB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E434F">
              <w:rPr>
                <w:noProof/>
              </w:rPr>
              <w:t>0</w:t>
            </w:r>
            <w:r w:rsidR="003D421F">
              <w:rPr>
                <w:noProof/>
              </w:rPr>
              <w:t>4</w:t>
            </w:r>
            <w:r w:rsidR="003708EB">
              <w:rPr>
                <w:noProof/>
              </w:rPr>
              <w:t>-</w:t>
            </w:r>
            <w:r w:rsidR="003D421F">
              <w:rPr>
                <w:noProof/>
              </w:rPr>
              <w:t>10</w:t>
            </w:r>
          </w:p>
        </w:tc>
      </w:tr>
      <w:tr w:rsidR="001E41F3" w14:paraId="0EF52D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0140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15C2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D67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8A9C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991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16F2B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DC21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F4D472" w14:textId="77777777" w:rsidR="001E41F3" w:rsidRDefault="003708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86C9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EADE7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64B8EB" w14:textId="77777777" w:rsidR="001E41F3" w:rsidRDefault="0037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F6070">
              <w:rPr>
                <w:noProof/>
              </w:rPr>
              <w:fldChar w:fldCharType="begin"/>
            </w:r>
            <w:r w:rsidR="006F6070">
              <w:rPr>
                <w:noProof/>
              </w:rPr>
              <w:instrText xml:space="preserve"> DOCPROPERTY  Release  \* MERGEFORMAT </w:instrText>
            </w:r>
            <w:r w:rsidR="006F6070">
              <w:rPr>
                <w:noProof/>
              </w:rPr>
              <w:fldChar w:fldCharType="separate"/>
            </w:r>
            <w:r>
              <w:rPr>
                <w:noProof/>
              </w:rPr>
              <w:t>16</w:t>
            </w:r>
            <w:r w:rsidR="006F6070">
              <w:rPr>
                <w:noProof/>
              </w:rPr>
              <w:fldChar w:fldCharType="end"/>
            </w:r>
          </w:p>
        </w:tc>
      </w:tr>
      <w:tr w:rsidR="001E41F3" w14:paraId="7A44B51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6A9D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370E6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2FC3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6845A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14FFB5" w14:textId="77777777" w:rsidTr="00547111">
        <w:tc>
          <w:tcPr>
            <w:tcW w:w="1843" w:type="dxa"/>
          </w:tcPr>
          <w:p w14:paraId="38E502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FC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FD417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A2B4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05BC3" w14:textId="77777777" w:rsidR="00DB4186" w:rsidRDefault="00DB4186" w:rsidP="00157C8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Policy Update Procedures with I-SMF in clause 4.23.6</w:t>
            </w:r>
            <w:r w:rsidR="00157C8F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 referred to 4.23.9-1 which does not exist.</w:t>
            </w:r>
          </w:p>
        </w:tc>
      </w:tr>
      <w:tr w:rsidR="001E41F3" w14:paraId="5F3DA9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4AB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E2D621" w14:textId="77777777" w:rsidR="001E41F3" w:rsidRPr="00DB418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ACF3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E84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2BB6C" w14:textId="77777777" w:rsidR="00315988" w:rsidRDefault="00DB4186" w:rsidP="00157C8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references in firgure 4.23.</w:t>
            </w:r>
            <w:r w:rsidR="00157C8F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-1 to correct figures and steps</w:t>
            </w:r>
            <w:r w:rsidR="00236144">
              <w:rPr>
                <w:noProof/>
                <w:lang w:eastAsia="zh-CN"/>
              </w:rPr>
              <w:t>.</w:t>
            </w:r>
          </w:p>
        </w:tc>
      </w:tr>
      <w:tr w:rsidR="001E41F3" w14:paraId="45BBC0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F0A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025D23" w14:textId="77777777" w:rsidR="001E41F3" w:rsidRPr="00DB418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72292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C9AF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6A6A06" w14:textId="77777777" w:rsidR="001E41F3" w:rsidRDefault="00DB4186" w:rsidP="004F289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procedure cannot be implemented with wrong reference.</w:t>
            </w:r>
          </w:p>
        </w:tc>
      </w:tr>
      <w:tr w:rsidR="001E41F3" w14:paraId="06236A62" w14:textId="77777777" w:rsidTr="00547111">
        <w:tc>
          <w:tcPr>
            <w:tcW w:w="2694" w:type="dxa"/>
            <w:gridSpan w:val="2"/>
          </w:tcPr>
          <w:p w14:paraId="69A136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B1C019" w14:textId="77777777" w:rsidR="001E41F3" w:rsidRPr="00DB418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4F57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B4E9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65FAB3" w14:textId="77777777" w:rsidR="001E41F3" w:rsidRPr="006631FD" w:rsidRDefault="00DB418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4.23.6.2</w:t>
            </w:r>
          </w:p>
        </w:tc>
      </w:tr>
      <w:tr w:rsidR="001E41F3" w14:paraId="46055B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AE0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DD7C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AEF5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BAF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5F7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5DFA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66CA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2B46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5533" w14:paraId="77B8D7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A2CAA" w14:textId="77777777" w:rsidR="008B5533" w:rsidRDefault="008B5533" w:rsidP="008B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902E8E" w14:textId="77777777"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6CB49" w14:textId="77777777"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C19739" w14:textId="77777777" w:rsidR="008B5533" w:rsidRDefault="008B5533" w:rsidP="008B55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D3282C" w14:textId="77777777" w:rsidR="008B5533" w:rsidRDefault="008B5533" w:rsidP="008B55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5533" w14:paraId="5166AF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EBFEA" w14:textId="77777777" w:rsidR="008B5533" w:rsidRDefault="008B5533" w:rsidP="008B55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51A25" w14:textId="77777777"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D8E8BE" w14:textId="77777777"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6578B1" w14:textId="77777777" w:rsidR="008B5533" w:rsidRDefault="008B5533" w:rsidP="008B5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41CEE" w14:textId="77777777" w:rsidR="008B5533" w:rsidRDefault="008B5533" w:rsidP="008B55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5533" w14:paraId="4A439D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5E0D74" w14:textId="77777777" w:rsidR="008B5533" w:rsidRDefault="008B5533" w:rsidP="008B55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3707DD" w14:textId="77777777"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57257" w14:textId="77777777"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705143" w14:textId="77777777" w:rsidR="008B5533" w:rsidRDefault="008B5533" w:rsidP="008B5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EA797D" w14:textId="77777777" w:rsidR="008B5533" w:rsidRDefault="008B5533" w:rsidP="008B55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5533" w14:paraId="4EA16DD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CA91E" w14:textId="77777777" w:rsidR="008B5533" w:rsidRDefault="008B5533" w:rsidP="008B55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C09859" w14:textId="77777777" w:rsidR="008B5533" w:rsidRDefault="008B5533" w:rsidP="008B5533">
            <w:pPr>
              <w:pStyle w:val="CRCoverPage"/>
              <w:spacing w:after="0"/>
              <w:rPr>
                <w:noProof/>
              </w:rPr>
            </w:pPr>
          </w:p>
        </w:tc>
      </w:tr>
      <w:tr w:rsidR="008B5533" w14:paraId="5FA273D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0A7D4" w14:textId="77777777" w:rsidR="008B5533" w:rsidRDefault="008B5533" w:rsidP="008B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3431D" w14:textId="77777777" w:rsidR="008B5533" w:rsidRDefault="008B5533" w:rsidP="008B55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5533" w:rsidRPr="008863B9" w14:paraId="373F006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43FEA9" w14:textId="77777777" w:rsidR="008B5533" w:rsidRPr="008863B9" w:rsidRDefault="008B5533" w:rsidP="008B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8D92A1" w14:textId="77777777" w:rsidR="008B5533" w:rsidRPr="008863B9" w:rsidRDefault="008B5533" w:rsidP="008B55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5533" w14:paraId="7B85A6B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062EB" w14:textId="77777777" w:rsidR="008B5533" w:rsidRDefault="008B5533" w:rsidP="008B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F7483" w14:textId="77777777" w:rsidR="008B5533" w:rsidRDefault="008B5533" w:rsidP="008B55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58E41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330FB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EE8C49" w14:textId="77777777" w:rsidR="00DB4186" w:rsidRDefault="004706AE" w:rsidP="009F07BB">
      <w:pPr>
        <w:jc w:val="center"/>
        <w:rPr>
          <w:rFonts w:cs="Arial"/>
          <w:noProof/>
          <w:color w:val="FF0000"/>
          <w:sz w:val="44"/>
          <w:szCs w:val="44"/>
        </w:rPr>
      </w:pPr>
      <w:bookmarkStart w:id="3" w:name="_Toc11137297"/>
      <w:r w:rsidRPr="002977FE">
        <w:rPr>
          <w:rFonts w:cs="Arial"/>
          <w:noProof/>
          <w:color w:val="FF0000"/>
          <w:sz w:val="44"/>
          <w:szCs w:val="44"/>
        </w:rPr>
        <w:lastRenderedPageBreak/>
        <w:t>*** START CHANGES ***</w:t>
      </w:r>
      <w:bookmarkEnd w:id="3"/>
    </w:p>
    <w:p w14:paraId="2188BE30" w14:textId="77777777" w:rsidR="00DB4186" w:rsidRDefault="00DB4186" w:rsidP="00DB4186">
      <w:pPr>
        <w:pStyle w:val="Heading4"/>
      </w:pPr>
      <w:bookmarkStart w:id="4" w:name="_Toc36192113"/>
      <w:bookmarkStart w:id="5" w:name="_Toc27895031"/>
      <w:bookmarkStart w:id="6" w:name="_Toc20204339"/>
      <w:r>
        <w:t>4.23.6.2</w:t>
      </w:r>
      <w:r>
        <w:tab/>
        <w:t>Policy Update Procedures with I-SMF</w:t>
      </w:r>
      <w:bookmarkEnd w:id="4"/>
      <w:bookmarkEnd w:id="5"/>
      <w:bookmarkEnd w:id="6"/>
    </w:p>
    <w:p w14:paraId="15F5000C" w14:textId="77777777" w:rsidR="00DB4186" w:rsidRDefault="00DB4186" w:rsidP="00DB4186">
      <w:r>
        <w:t>Figure 4.23.6-1 shows procedures related to provisioning of PCC rules containing traffic steering information related to an I-SMF.</w:t>
      </w:r>
    </w:p>
    <w:p w14:paraId="730F8035" w14:textId="77777777" w:rsidR="00DB4186" w:rsidRDefault="00DB4186" w:rsidP="00DB4186">
      <w:pPr>
        <w:pStyle w:val="TH"/>
        <w:rPr>
          <w:ins w:id="7" w:author="作者"/>
          <w:color w:val="000000"/>
          <w:lang w:eastAsia="ja-JP"/>
        </w:rPr>
      </w:pPr>
      <w:del w:id="8" w:author="作者">
        <w:r w:rsidDel="00DB4186">
          <w:rPr>
            <w:color w:val="000000"/>
            <w:lang w:eastAsia="ja-JP"/>
          </w:rPr>
          <w:object w:dxaOrig="5595" w:dyaOrig="2700" w14:anchorId="2EF4D7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9.4pt;height:135.4pt" o:ole="">
              <v:imagedata r:id="rId13" o:title=""/>
            </v:shape>
            <o:OLEObject Type="Embed" ProgID="Visio.Drawing.11" ShapeID="_x0000_i1025" DrawAspect="Content" ObjectID="_1649575568" r:id="rId14"/>
          </w:object>
        </w:r>
      </w:del>
    </w:p>
    <w:p w14:paraId="34B665C5" w14:textId="77777777" w:rsidR="00DB4186" w:rsidRDefault="00CA3AA8" w:rsidP="00DB4186">
      <w:pPr>
        <w:pStyle w:val="TH"/>
      </w:pPr>
      <w:ins w:id="9" w:author="作者">
        <w:r>
          <w:rPr>
            <w:color w:val="000000"/>
            <w:lang w:eastAsia="ja-JP"/>
          </w:rPr>
          <w:object w:dxaOrig="7545" w:dyaOrig="3660" w14:anchorId="01E9E55D">
            <v:shape id="_x0000_i1026" type="#_x0000_t75" style="width:377.25pt;height:182.65pt" o:ole="">
              <v:imagedata r:id="rId15" o:title=""/>
            </v:shape>
            <o:OLEObject Type="Embed" ProgID="Visio.Drawing.11" ShapeID="_x0000_i1026" DrawAspect="Content" ObjectID="_1649575569" r:id="rId16"/>
          </w:object>
        </w:r>
      </w:ins>
    </w:p>
    <w:p w14:paraId="546AFB6D" w14:textId="77777777" w:rsidR="00DB4186" w:rsidRDefault="00DB4186" w:rsidP="00DB4186">
      <w:pPr>
        <w:pStyle w:val="TF"/>
      </w:pPr>
      <w:r>
        <w:t>Figure 4.23.6-1: Policy Update procedure</w:t>
      </w:r>
    </w:p>
    <w:p w14:paraId="273C5BAB" w14:textId="77777777" w:rsidR="00DB4186" w:rsidRDefault="00DB4186" w:rsidP="00DB4186">
      <w:r>
        <w:t>In cases where step 1a in figure 4.23.6-1 is triggered in response to PCF receiving AF request, below steps 3 and 4 are applicable, in addition to those steps as explained in clause 4.3.6.1.</w:t>
      </w:r>
    </w:p>
    <w:p w14:paraId="51956525" w14:textId="77777777" w:rsidR="00DB4186" w:rsidRDefault="00DB4186" w:rsidP="00DB4186">
      <w:pPr>
        <w:pStyle w:val="B1"/>
        <w:rPr>
          <w:ins w:id="10" w:author="作者"/>
        </w:rPr>
      </w:pPr>
      <w:r>
        <w:tab/>
        <w:t>Step 3:</w:t>
      </w:r>
      <w:r>
        <w:tab/>
        <w:t>SMF provides to I-SMF with DNAI(s) of interest for this PDU Session for local traffic steering. If PCC rule changes for traffic offloaded via ULCL/BP due to the AF request, the SMF provides the updated N4 information to the I-SMF.</w:t>
      </w:r>
    </w:p>
    <w:p w14:paraId="6B5614DB" w14:textId="77777777" w:rsidR="00157C8F" w:rsidRDefault="00157C8F" w:rsidP="00DB4186">
      <w:pPr>
        <w:pStyle w:val="B1"/>
      </w:pPr>
      <w:ins w:id="11" w:author="作者">
        <w:r>
          <w:tab/>
          <w:t xml:space="preserve">Step 4: the procedure described in 4.23.9.1/4.23.9.2/4.23.9.3 from step 2 is executed. </w:t>
        </w:r>
      </w:ins>
    </w:p>
    <w:p w14:paraId="606AFC49" w14:textId="77777777" w:rsidR="00DB4186" w:rsidRPr="00DB4186" w:rsidRDefault="00DB4186" w:rsidP="009F07BB">
      <w:pPr>
        <w:jc w:val="center"/>
        <w:rPr>
          <w:rFonts w:cs="Arial"/>
          <w:noProof/>
          <w:color w:val="FF0000"/>
          <w:sz w:val="44"/>
          <w:szCs w:val="44"/>
        </w:rPr>
      </w:pPr>
    </w:p>
    <w:p w14:paraId="035D5790" w14:textId="77777777" w:rsidR="004706AE" w:rsidRDefault="004706AE" w:rsidP="009F07BB">
      <w:pPr>
        <w:jc w:val="center"/>
        <w:rPr>
          <w:noProof/>
        </w:rPr>
      </w:pPr>
      <w:r w:rsidRPr="002977FE">
        <w:rPr>
          <w:rFonts w:cs="Arial"/>
          <w:noProof/>
          <w:color w:val="FF0000"/>
          <w:sz w:val="44"/>
          <w:szCs w:val="44"/>
        </w:rPr>
        <w:t>*** END CHANGES ***</w:t>
      </w:r>
    </w:p>
    <w:sectPr w:rsidR="004706A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E370D7" w14:textId="77777777" w:rsidR="0074075F" w:rsidRDefault="0074075F">
      <w:r>
        <w:separator/>
      </w:r>
    </w:p>
  </w:endnote>
  <w:endnote w:type="continuationSeparator" w:id="0">
    <w:p w14:paraId="16C6C4B2" w14:textId="77777777" w:rsidR="0074075F" w:rsidRDefault="00740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10CEA5" w14:textId="77777777" w:rsidR="0074075F" w:rsidRDefault="0074075F">
      <w:r>
        <w:separator/>
      </w:r>
    </w:p>
  </w:footnote>
  <w:footnote w:type="continuationSeparator" w:id="0">
    <w:p w14:paraId="1B1CBDAD" w14:textId="77777777" w:rsidR="0074075F" w:rsidRDefault="007407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C38F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08A32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8F2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B85B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E407F"/>
    <w:multiLevelType w:val="hybridMultilevel"/>
    <w:tmpl w:val="EE18A4AC"/>
    <w:lvl w:ilvl="0" w:tplc="9B26796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E632534"/>
    <w:multiLevelType w:val="hybridMultilevel"/>
    <w:tmpl w:val="F1C47240"/>
    <w:lvl w:ilvl="0" w:tplc="9B267962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5050A73"/>
    <w:multiLevelType w:val="hybridMultilevel"/>
    <w:tmpl w:val="DF3ED824"/>
    <w:lvl w:ilvl="0" w:tplc="C9CE8C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A4B269E"/>
    <w:multiLevelType w:val="hybridMultilevel"/>
    <w:tmpl w:val="6582AEE8"/>
    <w:lvl w:ilvl="0" w:tplc="9B267962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200"/>
  <w:removeDateAndTime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40D"/>
    <w:rsid w:val="00050029"/>
    <w:rsid w:val="000608E8"/>
    <w:rsid w:val="000717A6"/>
    <w:rsid w:val="00084693"/>
    <w:rsid w:val="00090BB7"/>
    <w:rsid w:val="000931BB"/>
    <w:rsid w:val="000A6394"/>
    <w:rsid w:val="000B7FED"/>
    <w:rsid w:val="000C038A"/>
    <w:rsid w:val="000C6598"/>
    <w:rsid w:val="000F31D5"/>
    <w:rsid w:val="001261C9"/>
    <w:rsid w:val="001271F6"/>
    <w:rsid w:val="00132BC6"/>
    <w:rsid w:val="001425FC"/>
    <w:rsid w:val="00145D43"/>
    <w:rsid w:val="001465FD"/>
    <w:rsid w:val="00157C8F"/>
    <w:rsid w:val="00160098"/>
    <w:rsid w:val="00177632"/>
    <w:rsid w:val="00180119"/>
    <w:rsid w:val="00192C46"/>
    <w:rsid w:val="001A08B3"/>
    <w:rsid w:val="001A7B60"/>
    <w:rsid w:val="001B52F0"/>
    <w:rsid w:val="001B7A65"/>
    <w:rsid w:val="001E0120"/>
    <w:rsid w:val="001E41F3"/>
    <w:rsid w:val="001E5909"/>
    <w:rsid w:val="001F203F"/>
    <w:rsid w:val="00202D46"/>
    <w:rsid w:val="00212235"/>
    <w:rsid w:val="0023421C"/>
    <w:rsid w:val="0023486D"/>
    <w:rsid w:val="00236144"/>
    <w:rsid w:val="002400A2"/>
    <w:rsid w:val="00240CD5"/>
    <w:rsid w:val="0026004D"/>
    <w:rsid w:val="002640DD"/>
    <w:rsid w:val="00275D12"/>
    <w:rsid w:val="0027666C"/>
    <w:rsid w:val="00280AE5"/>
    <w:rsid w:val="00284FEB"/>
    <w:rsid w:val="002860C4"/>
    <w:rsid w:val="00296FFB"/>
    <w:rsid w:val="002977FE"/>
    <w:rsid w:val="002B5741"/>
    <w:rsid w:val="00305409"/>
    <w:rsid w:val="003076C3"/>
    <w:rsid w:val="00315988"/>
    <w:rsid w:val="00356294"/>
    <w:rsid w:val="003609EF"/>
    <w:rsid w:val="0036231A"/>
    <w:rsid w:val="003708EB"/>
    <w:rsid w:val="003749F4"/>
    <w:rsid w:val="00374DD4"/>
    <w:rsid w:val="00380E87"/>
    <w:rsid w:val="003B2C57"/>
    <w:rsid w:val="003C40CC"/>
    <w:rsid w:val="003D1922"/>
    <w:rsid w:val="003D421F"/>
    <w:rsid w:val="003E1A36"/>
    <w:rsid w:val="003E3ADB"/>
    <w:rsid w:val="00410371"/>
    <w:rsid w:val="0042120F"/>
    <w:rsid w:val="004242F1"/>
    <w:rsid w:val="004706AE"/>
    <w:rsid w:val="00490805"/>
    <w:rsid w:val="00497F37"/>
    <w:rsid w:val="004B75B7"/>
    <w:rsid w:val="004B7F73"/>
    <w:rsid w:val="004D2827"/>
    <w:rsid w:val="004D54E8"/>
    <w:rsid w:val="004D7380"/>
    <w:rsid w:val="004E16F1"/>
    <w:rsid w:val="004F289D"/>
    <w:rsid w:val="004F6513"/>
    <w:rsid w:val="005037CD"/>
    <w:rsid w:val="0051580D"/>
    <w:rsid w:val="0051754F"/>
    <w:rsid w:val="00520718"/>
    <w:rsid w:val="00521D8C"/>
    <w:rsid w:val="00543186"/>
    <w:rsid w:val="00547111"/>
    <w:rsid w:val="00551D32"/>
    <w:rsid w:val="00572D6F"/>
    <w:rsid w:val="00592D74"/>
    <w:rsid w:val="005C43F9"/>
    <w:rsid w:val="005E229D"/>
    <w:rsid w:val="005E2C44"/>
    <w:rsid w:val="005F350C"/>
    <w:rsid w:val="00606B41"/>
    <w:rsid w:val="00607D84"/>
    <w:rsid w:val="00612C78"/>
    <w:rsid w:val="00621188"/>
    <w:rsid w:val="006257ED"/>
    <w:rsid w:val="006631FD"/>
    <w:rsid w:val="00670D02"/>
    <w:rsid w:val="00695808"/>
    <w:rsid w:val="006A2271"/>
    <w:rsid w:val="006B46FB"/>
    <w:rsid w:val="006D2908"/>
    <w:rsid w:val="006E21FB"/>
    <w:rsid w:val="006F266C"/>
    <w:rsid w:val="006F32A7"/>
    <w:rsid w:val="006F6070"/>
    <w:rsid w:val="007170EA"/>
    <w:rsid w:val="007373ED"/>
    <w:rsid w:val="0074075F"/>
    <w:rsid w:val="00747EC6"/>
    <w:rsid w:val="007849C1"/>
    <w:rsid w:val="00792342"/>
    <w:rsid w:val="007977A8"/>
    <w:rsid w:val="007B512A"/>
    <w:rsid w:val="007C2097"/>
    <w:rsid w:val="007C4D72"/>
    <w:rsid w:val="007D6A07"/>
    <w:rsid w:val="007F51C8"/>
    <w:rsid w:val="007F7259"/>
    <w:rsid w:val="008040A8"/>
    <w:rsid w:val="00807B74"/>
    <w:rsid w:val="00824E49"/>
    <w:rsid w:val="008279FA"/>
    <w:rsid w:val="00847425"/>
    <w:rsid w:val="00855BA1"/>
    <w:rsid w:val="008626E7"/>
    <w:rsid w:val="0086385E"/>
    <w:rsid w:val="00870EE7"/>
    <w:rsid w:val="00872BAB"/>
    <w:rsid w:val="008848F3"/>
    <w:rsid w:val="008863B9"/>
    <w:rsid w:val="0089775C"/>
    <w:rsid w:val="008A45A6"/>
    <w:rsid w:val="008B5496"/>
    <w:rsid w:val="008B5533"/>
    <w:rsid w:val="008C58BC"/>
    <w:rsid w:val="008E058B"/>
    <w:rsid w:val="008E092A"/>
    <w:rsid w:val="008E2EC1"/>
    <w:rsid w:val="008F12A6"/>
    <w:rsid w:val="008F686C"/>
    <w:rsid w:val="008F6D3F"/>
    <w:rsid w:val="009148DE"/>
    <w:rsid w:val="00925113"/>
    <w:rsid w:val="00941E30"/>
    <w:rsid w:val="009434FC"/>
    <w:rsid w:val="00955BFE"/>
    <w:rsid w:val="00960499"/>
    <w:rsid w:val="0096176E"/>
    <w:rsid w:val="00972E98"/>
    <w:rsid w:val="009777D9"/>
    <w:rsid w:val="00980310"/>
    <w:rsid w:val="00984822"/>
    <w:rsid w:val="00991B88"/>
    <w:rsid w:val="00992A3A"/>
    <w:rsid w:val="009949E0"/>
    <w:rsid w:val="009A5753"/>
    <w:rsid w:val="009A579D"/>
    <w:rsid w:val="009A5D6A"/>
    <w:rsid w:val="009E3297"/>
    <w:rsid w:val="009F07BB"/>
    <w:rsid w:val="009F734F"/>
    <w:rsid w:val="00A246B6"/>
    <w:rsid w:val="00A305EB"/>
    <w:rsid w:val="00A34D74"/>
    <w:rsid w:val="00A47E70"/>
    <w:rsid w:val="00A50CF0"/>
    <w:rsid w:val="00A66E20"/>
    <w:rsid w:val="00A73E99"/>
    <w:rsid w:val="00A753C4"/>
    <w:rsid w:val="00A7671C"/>
    <w:rsid w:val="00A8151F"/>
    <w:rsid w:val="00A92E32"/>
    <w:rsid w:val="00AA2CBC"/>
    <w:rsid w:val="00AA33F7"/>
    <w:rsid w:val="00AC4BF3"/>
    <w:rsid w:val="00AC5820"/>
    <w:rsid w:val="00AD1244"/>
    <w:rsid w:val="00AD1264"/>
    <w:rsid w:val="00AD1CD8"/>
    <w:rsid w:val="00AD7B6C"/>
    <w:rsid w:val="00AE434F"/>
    <w:rsid w:val="00AE62C8"/>
    <w:rsid w:val="00AF1EFB"/>
    <w:rsid w:val="00AF2A7F"/>
    <w:rsid w:val="00B258BB"/>
    <w:rsid w:val="00B36192"/>
    <w:rsid w:val="00B40EB6"/>
    <w:rsid w:val="00B45433"/>
    <w:rsid w:val="00B52B59"/>
    <w:rsid w:val="00B64056"/>
    <w:rsid w:val="00B67B97"/>
    <w:rsid w:val="00B7647C"/>
    <w:rsid w:val="00B77DA2"/>
    <w:rsid w:val="00B95AAB"/>
    <w:rsid w:val="00B968C8"/>
    <w:rsid w:val="00BA3EC5"/>
    <w:rsid w:val="00BA51D9"/>
    <w:rsid w:val="00BB5DFC"/>
    <w:rsid w:val="00BC5DF7"/>
    <w:rsid w:val="00BD279D"/>
    <w:rsid w:val="00BD6BB8"/>
    <w:rsid w:val="00BE78E2"/>
    <w:rsid w:val="00BF2713"/>
    <w:rsid w:val="00C13992"/>
    <w:rsid w:val="00C207DE"/>
    <w:rsid w:val="00C34247"/>
    <w:rsid w:val="00C64006"/>
    <w:rsid w:val="00C66BA2"/>
    <w:rsid w:val="00C95985"/>
    <w:rsid w:val="00CA3AA8"/>
    <w:rsid w:val="00CA6871"/>
    <w:rsid w:val="00CC5026"/>
    <w:rsid w:val="00CC68D0"/>
    <w:rsid w:val="00CD62D1"/>
    <w:rsid w:val="00D03F9A"/>
    <w:rsid w:val="00D06D51"/>
    <w:rsid w:val="00D24991"/>
    <w:rsid w:val="00D3279E"/>
    <w:rsid w:val="00D50255"/>
    <w:rsid w:val="00D63F39"/>
    <w:rsid w:val="00D66520"/>
    <w:rsid w:val="00D742F1"/>
    <w:rsid w:val="00DA7E4E"/>
    <w:rsid w:val="00DB4186"/>
    <w:rsid w:val="00DC04FD"/>
    <w:rsid w:val="00DC47F2"/>
    <w:rsid w:val="00DE34CF"/>
    <w:rsid w:val="00DF42A4"/>
    <w:rsid w:val="00E011E1"/>
    <w:rsid w:val="00E13F3D"/>
    <w:rsid w:val="00E16128"/>
    <w:rsid w:val="00E2060B"/>
    <w:rsid w:val="00E34898"/>
    <w:rsid w:val="00E64F79"/>
    <w:rsid w:val="00E77B15"/>
    <w:rsid w:val="00E81CDE"/>
    <w:rsid w:val="00EB09B7"/>
    <w:rsid w:val="00EB7B08"/>
    <w:rsid w:val="00EC32A0"/>
    <w:rsid w:val="00ED5DAF"/>
    <w:rsid w:val="00EE4172"/>
    <w:rsid w:val="00EE7D7C"/>
    <w:rsid w:val="00F00EEE"/>
    <w:rsid w:val="00F218C7"/>
    <w:rsid w:val="00F25D98"/>
    <w:rsid w:val="00F300FB"/>
    <w:rsid w:val="00F417FD"/>
    <w:rsid w:val="00F56E58"/>
    <w:rsid w:val="00F85C9B"/>
    <w:rsid w:val="00FB6386"/>
    <w:rsid w:val="00FC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B5BB4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706A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706A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706A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706A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706A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9775C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89775C"/>
    <w:rPr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sid w:val="008977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9775C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rsid w:val="00572D6F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B64056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96176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66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1DB71-1652-4996-8745-8E0592F3A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361</Words>
  <Characters>2563</Characters>
  <Application>Microsoft Office Word</Application>
  <DocSecurity>0</DocSecurity>
  <Lines>21</Lines>
  <Paragraphs>5</Paragraphs>
  <ScaleCrop>false</ScaleCrop>
  <Company/>
  <LinksUpToDate>false</LinksUpToDate>
  <CharactersWithSpaces>2919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MCC</cp:lastModifiedBy>
  <cp:revision>3</cp:revision>
  <dcterms:created xsi:type="dcterms:W3CDTF">2020-04-10T12:15:00Z</dcterms:created>
  <dcterms:modified xsi:type="dcterms:W3CDTF">2020-04-28T08:03:00Z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1585618351</vt:lpwstr>
  </property>
  <property fmtid="{D5CDD505-2E9C-101B-9397-08002B2CF9AE}" pid="6" name="_2015_ms_pID_725343">
    <vt:lpwstr>(3)K0c2+Jnu7rxRdMZ8EToyw8aTl7Jg8pNG6JYRpNz9oHHK2dsDjfpM+LQbz5RRyNeSXN3RFmz/
0JmuBoSNp1FoMb/Fwbi+9VtQ32pXIoORZhqbhUDNMC+H87SH64HAmCkKOln2wKJu4tom5w7U
l7dcDE/iLAAshbZ2NkmRAXhtFGNKcGP3tNnl59JUjAbuiVdhXVH0cL5K3dg9N1A9SUgWsv8n
6YaQmqas5o/IBLyEZT</vt:lpwstr>
  </property>
  <property fmtid="{D5CDD505-2E9C-101B-9397-08002B2CF9AE}" pid="7" name="_2015_ms_pID_7253431">
    <vt:lpwstr>1Tun9SUIk9k4U66jhdMicBRfV5C63oLJd6Qal7q3gFsWXzUVPkLmWw
YCgkIa3joFLofKburx5KahVI74rYmh0B5ZOb4FWw0eJOxWYseEPho/9RthtnKEbjwLIKU8iy
xEtyqBpV6KBs2Plb0Wz0rTpPVEQJqOCIRnH60MD5spHp57WZoffbykLNop+fkkXEam5dNtDr
3e+EN0CuzT2tpNx33mI6IUagLWKxAKnvtQ6L</vt:lpwstr>
  </property>
  <property fmtid="{D5CDD505-2E9C-101B-9397-08002B2CF9AE}" pid="8" name="_2015_ms_pID_7253432">
    <vt:lpwstr>eWQlc1Vi2rr7unpUHfM+Ihg=</vt:lpwstr>
  </property>
</Properties>
</file>